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DFAC849"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E717C9" w:rsidRPr="000C201D">
        <w:rPr>
          <w:b/>
          <w:sz w:val="24"/>
        </w:rPr>
        <w:t>0</w:t>
      </w:r>
      <w:r w:rsidR="004500D9">
        <w:rPr>
          <w:b/>
          <w:sz w:val="24"/>
        </w:rPr>
        <w:t>711</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7B38BB" w:rsidP="00E13F3D">
            <w:pPr>
              <w:pStyle w:val="CRCoverPage"/>
              <w:spacing w:after="0"/>
              <w:jc w:val="right"/>
              <w:rPr>
                <w:b/>
                <w:sz w:val="28"/>
              </w:rPr>
            </w:pPr>
            <w:r>
              <w:fldChar w:fldCharType="begin"/>
            </w:r>
            <w:r>
              <w:instrText xml:space="preserve"> DOCPROPERTY  Spec#  \* MERGEFORMAT </w:instrText>
            </w:r>
            <w:r>
              <w:fldChar w:fldCharType="separate"/>
            </w:r>
            <w:r w:rsidR="00914BBD" w:rsidRPr="000C201D">
              <w:rPr>
                <w:b/>
                <w:sz w:val="28"/>
              </w:rPr>
              <w:t>31.111</w:t>
            </w:r>
            <w:r>
              <w:rPr>
                <w:b/>
                <w:sz w:val="28"/>
              </w:rPr>
              <w:fldChar w:fldCharType="end"/>
            </w:r>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3414216D" w:rsidR="001E41F3" w:rsidRPr="000C201D" w:rsidRDefault="007B38BB" w:rsidP="00547111">
            <w:pPr>
              <w:pStyle w:val="CRCoverPage"/>
              <w:spacing w:after="0"/>
            </w:pPr>
            <w:r>
              <w:fldChar w:fldCharType="begin"/>
            </w:r>
            <w:r>
              <w:instrText xml:space="preserve"> DOCPROPERTY  Cr#  \* MERGEFORMAT </w:instrText>
            </w:r>
            <w:r>
              <w:fldChar w:fldCharType="separate"/>
            </w:r>
            <w:r w:rsidR="008C6E7B" w:rsidRPr="008C6E7B">
              <w:rPr>
                <w:b/>
                <w:sz w:val="28"/>
              </w:rPr>
              <w:t>0780</w:t>
            </w:r>
            <w:r>
              <w:rPr>
                <w:b/>
                <w:sz w:val="28"/>
              </w:rPr>
              <w:fldChar w:fldCharType="end"/>
            </w:r>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tc>
          <w:tcPr>
            <w:tcW w:w="992" w:type="dxa"/>
            <w:shd w:val="pct30" w:color="FFFF00" w:fill="auto"/>
          </w:tcPr>
          <w:p w14:paraId="7533BF9D" w14:textId="0892ED99" w:rsidR="001E41F3" w:rsidRPr="000C201D" w:rsidRDefault="007B38BB" w:rsidP="00E13F3D">
            <w:pPr>
              <w:pStyle w:val="CRCoverPage"/>
              <w:spacing w:after="0"/>
              <w:jc w:val="center"/>
              <w:rPr>
                <w:b/>
              </w:rPr>
            </w:pPr>
            <w:r>
              <w:fldChar w:fldCharType="begin"/>
            </w:r>
            <w:r>
              <w:instrText xml:space="preserve"> DOCPROPERTY  Revision  \* MERGEFORMAT </w:instrText>
            </w:r>
            <w:r>
              <w:fldChar w:fldCharType="separate"/>
            </w:r>
            <w:r w:rsidR="004500D9" w:rsidRPr="004500D9">
              <w:rPr>
                <w:b/>
                <w:sz w:val="28"/>
              </w:rPr>
              <w:t>3</w:t>
            </w:r>
            <w:r>
              <w:rPr>
                <w:b/>
                <w:sz w:val="28"/>
              </w:rPr>
              <w:fldChar w:fldCharType="end"/>
            </w:r>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0EDF7813" w:rsidR="001E41F3" w:rsidRPr="000C201D" w:rsidRDefault="007B38BB">
            <w:pPr>
              <w:pStyle w:val="CRCoverPage"/>
              <w:spacing w:after="0"/>
              <w:jc w:val="center"/>
              <w:rPr>
                <w:sz w:val="28"/>
              </w:rPr>
            </w:pPr>
            <w:r>
              <w:fldChar w:fldCharType="begin"/>
            </w:r>
            <w:r>
              <w:instrText xml:space="preserve"> DOCPROPERTY  Version  \* MERGEFORMAT </w:instrText>
            </w:r>
            <w:r>
              <w:fldChar w:fldCharType="separate"/>
            </w:r>
            <w:r w:rsidR="00C57925" w:rsidRPr="00C57925">
              <w:rPr>
                <w:b/>
                <w:sz w:val="28"/>
              </w:rPr>
              <w:t>16.6.0</w:t>
            </w:r>
            <w:r>
              <w:rPr>
                <w:b/>
                <w:sz w:val="28"/>
              </w:rPr>
              <w:fldChar w:fldCharType="end"/>
            </w:r>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0" w:name="_Hlt497126619"/>
              <w:r w:rsidRPr="000C201D">
                <w:rPr>
                  <w:rStyle w:val="Hyperlink"/>
                  <w:rFonts w:cs="Arial"/>
                  <w:b/>
                  <w:i/>
                  <w:color w:val="FF0000"/>
                </w:rPr>
                <w:t>L</w:t>
              </w:r>
              <w:bookmarkEnd w:id="0"/>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A6886"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48AE20"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140B0C5A" w:rsidR="001E41F3" w:rsidRPr="000C201D" w:rsidRDefault="007B38BB">
            <w:pPr>
              <w:pStyle w:val="CRCoverPage"/>
              <w:spacing w:after="0"/>
              <w:ind w:left="100"/>
            </w:pPr>
            <w:r>
              <w:fldChar w:fldCharType="begin"/>
            </w:r>
            <w:r>
              <w:instrText xml:space="preserve"> DOCPROPERTY  CrTitle  \* MERGEFORMAT </w:instrText>
            </w:r>
            <w:r>
              <w:fldChar w:fldCharType="separate"/>
            </w:r>
            <w:r w:rsidR="005C4D54">
              <w:t>31.111 corrections Rel-16 to TERMINAL PROFILE bits name and TERMINAL RESPONSE command length and Slice information length</w:t>
            </w:r>
            <w:r>
              <w:fldChar w:fldCharType="end"/>
            </w:r>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7B38BB">
            <w:pPr>
              <w:pStyle w:val="CRCoverPage"/>
              <w:spacing w:after="0"/>
              <w:ind w:left="100"/>
            </w:pPr>
            <w:r>
              <w:fldChar w:fldCharType="begin"/>
            </w:r>
            <w:r>
              <w:instrText xml:space="preserve"> DOCPROPERTY  SourceIfWg  \* MERGEFORMAT </w:instrText>
            </w:r>
            <w:r>
              <w:fldChar w:fldCharType="separate"/>
            </w:r>
            <w:r w:rsidR="00E7242D" w:rsidRPr="000C201D">
              <w:t>Thales DIS</w:t>
            </w:r>
            <w:r>
              <w:fldChar w:fldCharType="end"/>
            </w:r>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404C9E46" w:rsidR="001E41F3" w:rsidRPr="000C201D" w:rsidRDefault="007B38BB">
            <w:pPr>
              <w:pStyle w:val="CRCoverPage"/>
              <w:spacing w:after="0"/>
              <w:ind w:left="100"/>
            </w:pPr>
            <w:r>
              <w:fldChar w:fldCharType="begin"/>
            </w:r>
            <w:r>
              <w:instrText xml:space="preserve"> DOCPROPERTY  RelatedWis  \* MERGEFORMAT </w:instrText>
            </w:r>
            <w:r>
              <w:fldChar w:fldCharType="separate"/>
            </w:r>
            <w:r w:rsidR="00C57925">
              <w:t>TEI16</w:t>
            </w:r>
            <w:r>
              <w:fldChar w:fldCharType="end"/>
            </w:r>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p>
        </w:tc>
        <w:tc>
          <w:tcPr>
            <w:tcW w:w="2127" w:type="dxa"/>
            <w:tcBorders>
              <w:right w:val="single" w:sz="4" w:space="0" w:color="auto"/>
            </w:tcBorders>
            <w:shd w:val="pct30" w:color="FFFF00" w:fill="auto"/>
          </w:tcPr>
          <w:p w14:paraId="56929475" w14:textId="58143E85" w:rsidR="001E41F3" w:rsidRPr="000C201D" w:rsidRDefault="007B38BB">
            <w:pPr>
              <w:pStyle w:val="CRCoverPage"/>
              <w:spacing w:after="0"/>
              <w:ind w:left="100"/>
            </w:pPr>
            <w:r>
              <w:fldChar w:fldCharType="begin"/>
            </w:r>
            <w:r>
              <w:instrText xml:space="preserve"> DOCPROPERTY  ResDate  \* MERGEFORMAT </w:instrText>
            </w:r>
            <w:r>
              <w:fldChar w:fldCharType="separate"/>
            </w:r>
            <w:r w:rsidR="00FE5F92">
              <w:t>2022-11-15</w:t>
            </w:r>
            <w:r>
              <w:fldChar w:fldCharType="end"/>
            </w:r>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1F65BE5A" w:rsidR="001E41F3" w:rsidRPr="000C201D" w:rsidRDefault="007B38BB" w:rsidP="00D24991">
            <w:pPr>
              <w:pStyle w:val="CRCoverPage"/>
              <w:spacing w:after="0"/>
              <w:ind w:left="100" w:right="-609"/>
              <w:rPr>
                <w:b/>
              </w:rPr>
            </w:pPr>
            <w:r>
              <w:fldChar w:fldCharType="begin"/>
            </w:r>
            <w:r>
              <w:instrText xml:space="preserve"> DOCPROPERTY  Cat  \* MERGEFORMAT </w:instrText>
            </w:r>
            <w:r>
              <w:fldChar w:fldCharType="separate"/>
            </w:r>
            <w:r w:rsidR="00914BBD" w:rsidRPr="000C201D">
              <w:rPr>
                <w:b/>
              </w:rPr>
              <w:t>F</w:t>
            </w:r>
            <w:r>
              <w:rPr>
                <w:b/>
              </w:rPr>
              <w:fldChar w:fldCharType="end"/>
            </w:r>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6B8B713" w:rsidR="001E41F3" w:rsidRPr="000C201D" w:rsidRDefault="007B38BB" w:rsidP="00534AB0">
            <w:pPr>
              <w:pStyle w:val="CRCoverPage"/>
              <w:spacing w:after="0"/>
              <w:ind w:left="100"/>
              <w:rPr>
                <w:highlight w:val="red"/>
              </w:rPr>
            </w:pPr>
            <w:r>
              <w:fldChar w:fldCharType="begin"/>
            </w:r>
            <w:r>
              <w:instrText xml:space="preserve"> DOCPROPERTY  Release  \* MERGEFORMAT </w:instrText>
            </w:r>
            <w:r>
              <w:fldChar w:fldCharType="separate"/>
            </w:r>
            <w:r w:rsidR="00C57925">
              <w:t>Rel-16</w:t>
            </w:r>
            <w:r>
              <w:fldChar w:fldCharType="end"/>
            </w:r>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26113CA4" w14:textId="13415FC9" w:rsidR="005F2D02" w:rsidRDefault="005F2D02" w:rsidP="00CB70C9">
            <w:pPr>
              <w:pStyle w:val="CRCoverPage"/>
              <w:spacing w:after="0"/>
              <w:ind w:left="100"/>
            </w:pPr>
            <w:r>
              <w:t>Byte 32 bits1 and 2 name of TERMINAL PROFILE are</w:t>
            </w:r>
            <w:r w:rsidRPr="000C201D">
              <w:t xml:space="preserve"> unapropriate</w:t>
            </w:r>
            <w:r>
              <w:t>.</w:t>
            </w:r>
          </w:p>
          <w:p w14:paraId="0F120A67" w14:textId="734B2D2E"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708AA7DE" w14:textId="520F0935" w:rsidR="00A5506F" w:rsidRPr="000C201D" w:rsidRDefault="00A5506F" w:rsidP="00032C18">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075D2FA2" w14:textId="7E502E06" w:rsidR="00B212C3" w:rsidRDefault="00B212C3" w:rsidP="00B212C3">
            <w:pPr>
              <w:pStyle w:val="CRCoverPage"/>
              <w:numPr>
                <w:ilvl w:val="0"/>
                <w:numId w:val="1"/>
              </w:numPr>
              <w:spacing w:after="0"/>
            </w:pPr>
            <w:r>
              <w:t xml:space="preserve">Byte 32 bit </w:t>
            </w:r>
            <w:r w:rsidR="005F2D02">
              <w:t>s</w:t>
            </w:r>
            <w:r>
              <w:t xml:space="preserve">1 and 2 : </w:t>
            </w:r>
            <w:r w:rsidRPr="000C201D">
              <w:t>replacement of “</w:t>
            </w:r>
            <w:r w:rsidRPr="00816C4A">
              <w:t>PROVIDE LOCATION INFORMATION</w:t>
            </w:r>
            <w:r>
              <w:t>”</w:t>
            </w:r>
            <w:r w:rsidRPr="000C201D">
              <w:t xml:space="preserve"> </w:t>
            </w:r>
            <w:r>
              <w:t>by “PROVIDE LOCAL INFORMATION”,</w:t>
            </w:r>
          </w:p>
          <w:p w14:paraId="1CF9B1ED" w14:textId="51027570"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w:t>
            </w:r>
            <w:r w:rsidR="00B212C3">
              <w:t xml:space="preserve">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1C656EC" w14:textId="4A60E9AC" w:rsidR="00B82A50" w:rsidRPr="00F05C67" w:rsidRDefault="00B82A50" w:rsidP="00F05C67">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059710A9" w:rsidR="001E41F3" w:rsidRPr="000C201D" w:rsidRDefault="00732B4F">
            <w:pPr>
              <w:pStyle w:val="CRCoverPage"/>
              <w:spacing w:after="0"/>
              <w:ind w:left="100"/>
            </w:pPr>
            <w:r w:rsidRPr="000C201D">
              <w:t xml:space="preserve">5.2, </w:t>
            </w:r>
            <w:r w:rsidR="00F05C67">
              <w:t>6.8.0, 8.145</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632D03" w:rsidR="008863B9" w:rsidRPr="000C201D" w:rsidRDefault="004500D9" w:rsidP="004500D9">
            <w:pPr>
              <w:pStyle w:val="CRCoverPage"/>
              <w:spacing w:after="0"/>
              <w:ind w:left="100"/>
            </w:pPr>
            <w:r>
              <w:t>Was C6-220692 w</w:t>
            </w:r>
            <w:r w:rsidR="00412340">
              <w:t xml:space="preserve">as </w:t>
            </w:r>
            <w:r w:rsidR="001321BA">
              <w:t xml:space="preserve">C6-679 was </w:t>
            </w:r>
            <w:r w:rsidR="00412340" w:rsidRPr="00412340">
              <w:t>C6-220654</w:t>
            </w: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14671690"/>
      <w:r w:rsidRPr="000C201D">
        <w:t>5.2</w:t>
      </w:r>
      <w:r w:rsidRPr="000C201D">
        <w:tab/>
        <w:t>Structure and coding of TERMINAL PROFILE</w:t>
      </w:r>
      <w:bookmarkEnd w:id="1"/>
      <w:bookmarkEnd w:id="2"/>
      <w:bookmarkEnd w:id="3"/>
      <w:bookmarkEnd w:id="4"/>
      <w:bookmarkEnd w:id="5"/>
      <w:bookmarkEnd w:id="6"/>
      <w:bookmarkEnd w:id="7"/>
      <w:bookmarkEnd w:id="8"/>
      <w:bookmarkEnd w:id="9"/>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7BA1CFB9" w:rsidR="00564AFB" w:rsidRDefault="00564AFB" w:rsidP="00564AFB">
      <w:r w:rsidRPr="000C201D">
        <w:t>…</w:t>
      </w:r>
    </w:p>
    <w:p w14:paraId="7EAC3956" w14:textId="77777777" w:rsidR="00BC431E" w:rsidRPr="00816C4A" w:rsidRDefault="00BC431E" w:rsidP="00BC431E">
      <w:r w:rsidRPr="00816C4A">
        <w:t>Thirty-second byte:</w:t>
      </w:r>
    </w:p>
    <w:p w14:paraId="30208231" w14:textId="77777777" w:rsidR="00BC431E" w:rsidRPr="00816C4A" w:rsidRDefault="00BC431E" w:rsidP="00BC431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431E" w:rsidRPr="00816C4A" w14:paraId="5FD8FB59" w14:textId="77777777" w:rsidTr="004A5D62">
        <w:trPr>
          <w:gridAfter w:val="2"/>
          <w:wAfter w:w="5300" w:type="dxa"/>
          <w:trHeight w:val="280"/>
        </w:trPr>
        <w:tc>
          <w:tcPr>
            <w:tcW w:w="851" w:type="dxa"/>
          </w:tcPr>
          <w:p w14:paraId="6A2F65A5"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75B4E99"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E30D6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5856595"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96DE11"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D2235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7A1BF0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32B53C0"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038DA85"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23FE20"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BC431E" w:rsidRPr="00816C4A" w14:paraId="6FE35013" w14:textId="77777777" w:rsidTr="004A5D62">
        <w:trPr>
          <w:trHeight w:val="24"/>
        </w:trPr>
        <w:tc>
          <w:tcPr>
            <w:tcW w:w="851" w:type="dxa"/>
          </w:tcPr>
          <w:p w14:paraId="222F6A7D"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14F92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637EA"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BC61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ABE5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4D7C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62A9C"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6330"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D2EAFA"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8D37A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9E1D9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BC431E" w:rsidRPr="00816C4A" w14:paraId="4D504921" w14:textId="77777777" w:rsidTr="004A5D62">
        <w:trPr>
          <w:trHeight w:val="24"/>
        </w:trPr>
        <w:tc>
          <w:tcPr>
            <w:tcW w:w="851" w:type="dxa"/>
          </w:tcPr>
          <w:p w14:paraId="7E83D7B8"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7A090"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76B6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F7BD9"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F073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51C48"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AB254"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7EE86"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D06526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93734A"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90C2" w14:textId="48DD6245" w:rsidR="00BC431E" w:rsidRPr="00816C4A" w:rsidRDefault="00BC431E" w:rsidP="00BC431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del w:id="10" w:author="RAGUENET Alain" w:date="2022-11-16T11:38:00Z">
              <w:r w:rsidRPr="00816C4A" w:rsidDel="00BC431E">
                <w:delText xml:space="preserve">LOCATION </w:delText>
              </w:r>
            </w:del>
            <w:ins w:id="11" w:author="RAGUENET Alain" w:date="2022-11-16T11:38:00Z">
              <w:r>
                <w:t>LOCAL</w:t>
              </w:r>
              <w:r w:rsidRPr="00816C4A">
                <w:t xml:space="preserve"> </w:t>
              </w:r>
            </w:ins>
            <w:r w:rsidRPr="00816C4A">
              <w:t>INFORMATION, H(e)NB IP address (if class "v" is supported)</w:t>
            </w:r>
          </w:p>
        </w:tc>
      </w:tr>
      <w:tr w:rsidR="00BC431E" w:rsidRPr="00816C4A" w14:paraId="197CE57F" w14:textId="77777777" w:rsidTr="004A5D62">
        <w:trPr>
          <w:trHeight w:val="24"/>
        </w:trPr>
        <w:tc>
          <w:tcPr>
            <w:tcW w:w="851" w:type="dxa"/>
          </w:tcPr>
          <w:p w14:paraId="1C124AFC"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370C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A43D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9FFED"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BF8F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C169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AA0E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9B8ACC"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288C86"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A3D769"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B8BBF" w14:textId="12D063EC" w:rsidR="00BC431E" w:rsidRPr="00816C4A" w:rsidRDefault="00BC431E" w:rsidP="00BC431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del w:id="12" w:author="RAGUENET Alain" w:date="2022-11-16T11:38:00Z">
              <w:r w:rsidRPr="00816C4A" w:rsidDel="00BC431E">
                <w:delText xml:space="preserve">LOCATION </w:delText>
              </w:r>
            </w:del>
            <w:ins w:id="13" w:author="RAGUENET Alain" w:date="2022-11-16T11:38:00Z">
              <w:r>
                <w:t>LOCAL</w:t>
              </w:r>
              <w:r w:rsidRPr="00816C4A">
                <w:t xml:space="preserve"> </w:t>
              </w:r>
            </w:ins>
            <w:r w:rsidRPr="00816C4A">
              <w:t>INFORMATION, H(e)NB surrounding macrocells (if class "w" is supported)</w:t>
            </w:r>
          </w:p>
        </w:tc>
      </w:tr>
      <w:tr w:rsidR="00BC431E" w:rsidRPr="00816C4A" w14:paraId="3832F7F2" w14:textId="77777777" w:rsidTr="004A5D62">
        <w:trPr>
          <w:trHeight w:val="24"/>
        </w:trPr>
        <w:tc>
          <w:tcPr>
            <w:tcW w:w="851" w:type="dxa"/>
          </w:tcPr>
          <w:p w14:paraId="677CFB1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B8DBB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3120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7F9CD"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70416"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4BF4C"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7B917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E884750"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D24B408"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41B8D5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0B2FB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C431E" w:rsidRPr="00816C4A" w14:paraId="3ACF4C91" w14:textId="77777777" w:rsidTr="004A5D62">
        <w:trPr>
          <w:trHeight w:val="24"/>
        </w:trPr>
        <w:tc>
          <w:tcPr>
            <w:tcW w:w="851" w:type="dxa"/>
          </w:tcPr>
          <w:p w14:paraId="165EBEA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C5E2CA"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A4776"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B438C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F426DC"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8373B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FC097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04F13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A6A348"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D2F0A5"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66F4E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C431E" w:rsidRPr="00816C4A" w14:paraId="459A7C37" w14:textId="77777777" w:rsidTr="004A5D62">
        <w:trPr>
          <w:trHeight w:val="24"/>
        </w:trPr>
        <w:tc>
          <w:tcPr>
            <w:tcW w:w="851" w:type="dxa"/>
          </w:tcPr>
          <w:p w14:paraId="3DB9250D"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F3D6A"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73CF3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CE25F28"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69660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7B4AE5"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F509CF"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6232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FEE6D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B4431"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A3BD1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C431E" w:rsidRPr="00816C4A" w14:paraId="125A8C85" w14:textId="77777777" w:rsidTr="004A5D62">
        <w:trPr>
          <w:trHeight w:val="24"/>
        </w:trPr>
        <w:tc>
          <w:tcPr>
            <w:tcW w:w="851" w:type="dxa"/>
          </w:tcPr>
          <w:p w14:paraId="529C27CA"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AF5A1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20A2F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C18997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6C3A1B3"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1F3076"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2EFF1"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0BB88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40EC8"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A7D769"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FFBF4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C431E" w:rsidRPr="00816C4A" w14:paraId="002DE90C" w14:textId="77777777" w:rsidTr="004A5D62">
        <w:trPr>
          <w:trHeight w:val="24"/>
        </w:trPr>
        <w:tc>
          <w:tcPr>
            <w:tcW w:w="851" w:type="dxa"/>
          </w:tcPr>
          <w:p w14:paraId="36CD8FED"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174720"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1049C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2EC19A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A045B9"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9FBD4B"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2DE672"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EE9B87"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D1441D"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EDD9C"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F871AE" w14:textId="77777777" w:rsidR="00BC431E" w:rsidRPr="00816C4A" w:rsidRDefault="00BC431E"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9AAF601" w14:textId="73CC94E6" w:rsidR="00BC431E" w:rsidRDefault="00BC431E" w:rsidP="00564AFB"/>
    <w:p w14:paraId="0A793637" w14:textId="10683FE7" w:rsidR="00BC431E" w:rsidRPr="000C201D" w:rsidRDefault="00BC431E" w:rsidP="00564AFB">
      <w:r>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4" w:author="RAGUENET Alain" w:date="2022-10-28T15:46:00Z">
              <w:r w:rsidRPr="000C201D" w:rsidDel="00564AFB">
                <w:rPr>
                  <w:noProof w:val="0"/>
                </w:rPr>
                <w:delText xml:space="preserve">LOCATION </w:delText>
              </w:r>
            </w:del>
            <w:ins w:id="15"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6" w:author="RAGUENET Alain" w:date="2022-11-02T09:34:00Z">
              <w:r w:rsidRPr="00F53514">
                <w:rPr>
                  <w:rFonts w:ascii="Courier New" w:hAnsi="Courier New"/>
                  <w:sz w:val="16"/>
                </w:rPr>
                <w:t>Reserved for 3GPP (for future usage)</w:t>
              </w:r>
            </w:ins>
            <w:del w:id="17"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8" w:name="_Toc3200813"/>
      <w:bookmarkStart w:id="19" w:name="_Toc20392556"/>
      <w:bookmarkStart w:id="20" w:name="_Toc27774203"/>
      <w:bookmarkStart w:id="21" w:name="_Toc36482663"/>
      <w:bookmarkStart w:id="22" w:name="_Toc36484322"/>
      <w:bookmarkStart w:id="23" w:name="_Toc44933252"/>
      <w:bookmarkStart w:id="24" w:name="_Toc50972205"/>
      <w:bookmarkStart w:id="25" w:name="_Toc57104959"/>
      <w:bookmarkStart w:id="26" w:name="_Toc114671816"/>
      <w:r w:rsidRPr="000C201D">
        <w:t>6.8.0</w:t>
      </w:r>
      <w:r w:rsidRPr="000C201D">
        <w:tab/>
        <w:t>Overall structure of TERMINAL RESPONSE</w:t>
      </w:r>
      <w:bookmarkEnd w:id="18"/>
      <w:bookmarkEnd w:id="19"/>
      <w:bookmarkEnd w:id="20"/>
      <w:bookmarkEnd w:id="21"/>
      <w:bookmarkEnd w:id="22"/>
      <w:bookmarkEnd w:id="23"/>
      <w:bookmarkEnd w:id="24"/>
      <w:bookmarkEnd w:id="25"/>
      <w:bookmarkEnd w:id="26"/>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7" w:author="RAGUENET Alain" w:date="2022-10-28T15:49:00Z">
        <w:r w:rsidR="00FD504A" w:rsidRPr="000C201D">
          <w:t>E</w:t>
        </w:r>
      </w:ins>
      <w:del w:id="28"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9" w:name="_Toc114672107"/>
      <w:r w:rsidRPr="000C201D">
        <w:t>8.145</w:t>
      </w:r>
      <w:r w:rsidRPr="000C201D">
        <w:tab/>
        <w:t>Slices information</w:t>
      </w:r>
      <w:bookmarkEnd w:id="29"/>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1157BE" w:rsidRPr="000C201D" w14:paraId="259DA9E2" w14:textId="34822E0F" w:rsidTr="001D0BB8">
        <w:trPr>
          <w:jc w:val="center"/>
        </w:trPr>
        <w:tc>
          <w:tcPr>
            <w:tcW w:w="1276" w:type="dxa"/>
          </w:tcPr>
          <w:p w14:paraId="21FA5F6A" w14:textId="77777777" w:rsidR="001157BE" w:rsidRPr="000C201D" w:rsidRDefault="001157BE" w:rsidP="00E63756">
            <w:pPr>
              <w:pStyle w:val="TAH"/>
            </w:pPr>
            <w:r w:rsidRPr="000C201D">
              <w:t>Byte(s)</w:t>
            </w:r>
          </w:p>
        </w:tc>
        <w:tc>
          <w:tcPr>
            <w:tcW w:w="4961" w:type="dxa"/>
          </w:tcPr>
          <w:p w14:paraId="1D2B28A5" w14:textId="77777777" w:rsidR="001157BE" w:rsidRPr="000C201D" w:rsidRDefault="001157BE" w:rsidP="00E63756">
            <w:pPr>
              <w:pStyle w:val="TAH"/>
            </w:pPr>
            <w:r w:rsidRPr="000C201D">
              <w:t>Description</w:t>
            </w:r>
          </w:p>
        </w:tc>
        <w:tc>
          <w:tcPr>
            <w:tcW w:w="1417" w:type="dxa"/>
          </w:tcPr>
          <w:p w14:paraId="1BC31231" w14:textId="77777777" w:rsidR="001157BE" w:rsidRPr="000C201D" w:rsidRDefault="001157BE" w:rsidP="00E63756">
            <w:pPr>
              <w:pStyle w:val="TAH"/>
            </w:pPr>
            <w:r w:rsidRPr="000C201D">
              <w:t>Length</w:t>
            </w:r>
          </w:p>
        </w:tc>
        <w:tc>
          <w:tcPr>
            <w:tcW w:w="1417" w:type="dxa"/>
          </w:tcPr>
          <w:p w14:paraId="012DCB3F" w14:textId="296307E6" w:rsidR="001157BE" w:rsidRPr="000C201D" w:rsidRDefault="001D0BB8" w:rsidP="00E63756">
            <w:pPr>
              <w:pStyle w:val="TAH"/>
              <w:rPr>
                <w:ins w:id="30" w:author="RAGUENET Alain" w:date="2022-11-15T16:13:00Z"/>
              </w:rPr>
            </w:pPr>
            <w:ins w:id="31" w:author="RAGUENET Alain" w:date="2022-11-15T16:18:00Z">
              <w:r>
                <w:t>M/O/C</w:t>
              </w:r>
            </w:ins>
          </w:p>
        </w:tc>
      </w:tr>
      <w:tr w:rsidR="001157BE" w:rsidRPr="000C201D" w14:paraId="50321936" w14:textId="54DAE28A" w:rsidTr="001D0BB8">
        <w:trPr>
          <w:jc w:val="center"/>
        </w:trPr>
        <w:tc>
          <w:tcPr>
            <w:tcW w:w="1276" w:type="dxa"/>
          </w:tcPr>
          <w:p w14:paraId="2C8B12E7" w14:textId="77777777" w:rsidR="001157BE" w:rsidRPr="000C201D" w:rsidRDefault="001157BE" w:rsidP="00E63756">
            <w:pPr>
              <w:pStyle w:val="TAC"/>
            </w:pPr>
            <w:r w:rsidRPr="000C201D">
              <w:t>1</w:t>
            </w:r>
          </w:p>
        </w:tc>
        <w:tc>
          <w:tcPr>
            <w:tcW w:w="4961" w:type="dxa"/>
          </w:tcPr>
          <w:p w14:paraId="6E60EC8D" w14:textId="77777777" w:rsidR="001157BE" w:rsidRPr="000C201D" w:rsidRDefault="001157BE" w:rsidP="00E63756">
            <w:pPr>
              <w:pStyle w:val="TAL"/>
            </w:pPr>
            <w:r w:rsidRPr="000C201D">
              <w:t>Slices information tag</w:t>
            </w:r>
          </w:p>
        </w:tc>
        <w:tc>
          <w:tcPr>
            <w:tcW w:w="1417" w:type="dxa"/>
          </w:tcPr>
          <w:p w14:paraId="175FC5C0" w14:textId="77777777" w:rsidR="001157BE" w:rsidRPr="000C201D" w:rsidRDefault="001157BE" w:rsidP="00E63756">
            <w:pPr>
              <w:pStyle w:val="TAC"/>
            </w:pPr>
            <w:r w:rsidRPr="000C201D">
              <w:t>1</w:t>
            </w:r>
          </w:p>
        </w:tc>
        <w:tc>
          <w:tcPr>
            <w:tcW w:w="1417" w:type="dxa"/>
          </w:tcPr>
          <w:p w14:paraId="6C3199E1" w14:textId="5A939A12" w:rsidR="001157BE" w:rsidRPr="000C201D" w:rsidRDefault="001157BE" w:rsidP="00E63756">
            <w:pPr>
              <w:pStyle w:val="TAC"/>
              <w:rPr>
                <w:ins w:id="32" w:author="RAGUENET Alain" w:date="2022-11-15T16:13:00Z"/>
              </w:rPr>
            </w:pPr>
            <w:ins w:id="33" w:author="RAGUENET Alain" w:date="2022-11-15T16:13:00Z">
              <w:r>
                <w:t>M</w:t>
              </w:r>
            </w:ins>
          </w:p>
        </w:tc>
      </w:tr>
      <w:tr w:rsidR="001157BE" w:rsidRPr="000C201D" w14:paraId="3D343FD9" w14:textId="45E9388F" w:rsidTr="001D0BB8">
        <w:trPr>
          <w:jc w:val="center"/>
        </w:trPr>
        <w:tc>
          <w:tcPr>
            <w:tcW w:w="1276" w:type="dxa"/>
          </w:tcPr>
          <w:p w14:paraId="2CFE0AE1" w14:textId="77777777" w:rsidR="001157BE" w:rsidRPr="000C201D" w:rsidRDefault="001157BE" w:rsidP="00E63756">
            <w:pPr>
              <w:pStyle w:val="TAC"/>
            </w:pPr>
            <w:r w:rsidRPr="000C201D">
              <w:rPr>
                <w:rFonts w:cs="Arial"/>
                <w:szCs w:val="18"/>
                <w:lang w:eastAsia="fr-FR"/>
              </w:rPr>
              <w:t>2</w:t>
            </w:r>
          </w:p>
        </w:tc>
        <w:tc>
          <w:tcPr>
            <w:tcW w:w="4961" w:type="dxa"/>
          </w:tcPr>
          <w:p w14:paraId="28F4208C" w14:textId="137DDD59" w:rsidR="001157BE" w:rsidRPr="000C201D" w:rsidRDefault="001157BE" w:rsidP="003759B7">
            <w:pPr>
              <w:pStyle w:val="TAL"/>
            </w:pPr>
            <w:r w:rsidRPr="000C201D">
              <w:t>Length (X</w:t>
            </w:r>
            <w:ins w:id="34" w:author="RAGUENET Alain" w:date="2022-11-15T16:19:00Z">
              <w:r w:rsidR="003759B7">
                <w:t xml:space="preserve"> = 1 + </w:t>
              </w:r>
            </w:ins>
            <w:ins w:id="35" w:author="RAGUENET Alain" w:date="2022-11-15T16:49:00Z">
              <w:r w:rsidR="003759B7">
                <w:t>4</w:t>
              </w:r>
            </w:ins>
            <w:ins w:id="36" w:author="RAGUENET Alain" w:date="2022-11-15T16:19:00Z">
              <w:r w:rsidR="003759B7">
                <w:t>n</w:t>
              </w:r>
            </w:ins>
            <w:r w:rsidRPr="000C201D">
              <w:t>) of bytes following</w:t>
            </w:r>
          </w:p>
        </w:tc>
        <w:tc>
          <w:tcPr>
            <w:tcW w:w="1417" w:type="dxa"/>
          </w:tcPr>
          <w:p w14:paraId="38916749" w14:textId="6EA57E16" w:rsidR="001157BE" w:rsidRPr="000C201D" w:rsidRDefault="001D0BB8" w:rsidP="001D0BB8">
            <w:pPr>
              <w:pStyle w:val="TAC"/>
            </w:pPr>
            <w:ins w:id="37" w:author="RAGUENET Alain" w:date="2022-11-02T09:45:00Z">
              <w:r>
                <w:t>1</w:t>
              </w:r>
            </w:ins>
            <w:del w:id="38" w:author="RAGUENET Alain" w:date="2022-11-15T16:21:00Z">
              <w:r w:rsidR="001157BE" w:rsidRPr="000C201D" w:rsidDel="001D0BB8">
                <w:delText>Y</w:delText>
              </w:r>
            </w:del>
          </w:p>
        </w:tc>
        <w:tc>
          <w:tcPr>
            <w:tcW w:w="1417" w:type="dxa"/>
          </w:tcPr>
          <w:p w14:paraId="1F2BAE7A" w14:textId="6B8A86C5" w:rsidR="001157BE" w:rsidRDefault="001157BE" w:rsidP="00E63756">
            <w:pPr>
              <w:pStyle w:val="TAC"/>
              <w:rPr>
                <w:ins w:id="39" w:author="RAGUENET Alain" w:date="2022-11-15T16:13:00Z"/>
              </w:rPr>
            </w:pPr>
            <w:ins w:id="40" w:author="RAGUENET Alain" w:date="2022-11-15T16:13:00Z">
              <w:r>
                <w:t>M</w:t>
              </w:r>
            </w:ins>
          </w:p>
        </w:tc>
      </w:tr>
      <w:tr w:rsidR="001157BE" w:rsidRPr="000C201D" w14:paraId="32E1AA78" w14:textId="69D140B4" w:rsidTr="001D0BB8">
        <w:trPr>
          <w:jc w:val="center"/>
        </w:trPr>
        <w:tc>
          <w:tcPr>
            <w:tcW w:w="1276" w:type="dxa"/>
          </w:tcPr>
          <w:p w14:paraId="188249FE" w14:textId="77777777" w:rsidR="001157BE" w:rsidRPr="000C201D" w:rsidRDefault="001157BE" w:rsidP="00E63756">
            <w:pPr>
              <w:pStyle w:val="TAC"/>
            </w:pPr>
            <w:r w:rsidRPr="000C201D">
              <w:t>3</w:t>
            </w:r>
          </w:p>
        </w:tc>
        <w:tc>
          <w:tcPr>
            <w:tcW w:w="4961" w:type="dxa"/>
          </w:tcPr>
          <w:p w14:paraId="595D46CD" w14:textId="77777777" w:rsidR="001157BE" w:rsidRPr="000C201D" w:rsidRDefault="001157BE" w:rsidP="00E63756">
            <w:pPr>
              <w:pStyle w:val="TAL"/>
            </w:pPr>
            <w:r w:rsidRPr="000C201D">
              <w:rPr>
                <w:rFonts w:cs="Arial"/>
                <w:szCs w:val="18"/>
                <w:lang w:eastAsia="fr-FR"/>
              </w:rPr>
              <w:t>Number of Served S-NSSAIs (n)</w:t>
            </w:r>
          </w:p>
        </w:tc>
        <w:tc>
          <w:tcPr>
            <w:tcW w:w="1417" w:type="dxa"/>
          </w:tcPr>
          <w:p w14:paraId="6A7202C8" w14:textId="77777777" w:rsidR="001157BE" w:rsidRPr="000C201D" w:rsidRDefault="001157BE" w:rsidP="00E63756">
            <w:pPr>
              <w:pStyle w:val="TAC"/>
            </w:pPr>
            <w:r w:rsidRPr="000C201D">
              <w:t>1</w:t>
            </w:r>
          </w:p>
        </w:tc>
        <w:tc>
          <w:tcPr>
            <w:tcW w:w="1417" w:type="dxa"/>
          </w:tcPr>
          <w:p w14:paraId="1BAC370C" w14:textId="3C61126D" w:rsidR="001157BE" w:rsidRPr="000C201D" w:rsidRDefault="001157BE" w:rsidP="00E63756">
            <w:pPr>
              <w:pStyle w:val="TAC"/>
              <w:rPr>
                <w:ins w:id="41" w:author="RAGUENET Alain" w:date="2022-11-15T16:13:00Z"/>
              </w:rPr>
            </w:pPr>
            <w:ins w:id="42" w:author="RAGUENET Alain" w:date="2022-11-15T16:13:00Z">
              <w:r>
                <w:t>M</w:t>
              </w:r>
            </w:ins>
          </w:p>
        </w:tc>
      </w:tr>
      <w:tr w:rsidR="001157BE" w:rsidRPr="000C201D" w14:paraId="7CAF9EFA" w14:textId="38C8924A" w:rsidTr="001D0BB8">
        <w:trPr>
          <w:jc w:val="center"/>
        </w:trPr>
        <w:tc>
          <w:tcPr>
            <w:tcW w:w="1276" w:type="dxa"/>
          </w:tcPr>
          <w:p w14:paraId="16558215" w14:textId="77777777" w:rsidR="001157BE" w:rsidRPr="000C201D" w:rsidRDefault="001157BE" w:rsidP="00E63756">
            <w:pPr>
              <w:pStyle w:val="TAC"/>
            </w:pPr>
            <w:r w:rsidRPr="000C201D">
              <w:t>4 to 7</w:t>
            </w:r>
          </w:p>
        </w:tc>
        <w:tc>
          <w:tcPr>
            <w:tcW w:w="4961" w:type="dxa"/>
          </w:tcPr>
          <w:p w14:paraId="696C13DA" w14:textId="77777777" w:rsidR="001157BE" w:rsidRPr="000C201D" w:rsidRDefault="001157BE" w:rsidP="00E63756">
            <w:pPr>
              <w:pStyle w:val="TAL"/>
            </w:pPr>
            <w:r w:rsidRPr="000C201D">
              <w:rPr>
                <w:rFonts w:cs="Arial"/>
                <w:szCs w:val="18"/>
                <w:lang w:eastAsia="fr-FR"/>
              </w:rPr>
              <w:t xml:space="preserve">Served S-NSSAI </w:t>
            </w:r>
            <w:r w:rsidRPr="000C201D">
              <w:t>1 – SST + SD</w:t>
            </w:r>
          </w:p>
        </w:tc>
        <w:tc>
          <w:tcPr>
            <w:tcW w:w="1417" w:type="dxa"/>
          </w:tcPr>
          <w:p w14:paraId="7242832F" w14:textId="77777777" w:rsidR="001157BE" w:rsidRPr="000C201D" w:rsidRDefault="001157BE" w:rsidP="00E63756">
            <w:pPr>
              <w:pStyle w:val="TAC"/>
            </w:pPr>
            <w:r w:rsidRPr="000C201D">
              <w:t xml:space="preserve"> 4</w:t>
            </w:r>
          </w:p>
        </w:tc>
        <w:tc>
          <w:tcPr>
            <w:tcW w:w="1417" w:type="dxa"/>
          </w:tcPr>
          <w:p w14:paraId="552121A8" w14:textId="77777777" w:rsidR="001157BE" w:rsidRDefault="001157BE" w:rsidP="00E63756">
            <w:pPr>
              <w:pStyle w:val="TAC"/>
              <w:rPr>
                <w:ins w:id="43" w:author="RAGUENET Alain" w:date="2022-11-15T16:18:00Z"/>
              </w:rPr>
            </w:pPr>
            <w:ins w:id="44" w:author="RAGUENET Alain" w:date="2022-11-15T16:13:00Z">
              <w:r>
                <w:t>C</w:t>
              </w:r>
            </w:ins>
          </w:p>
          <w:p w14:paraId="01A0ECF0" w14:textId="241B89A0" w:rsidR="001D0BB8" w:rsidRPr="000C201D" w:rsidRDefault="001D0BB8" w:rsidP="00E63756">
            <w:pPr>
              <w:pStyle w:val="TAC"/>
              <w:rPr>
                <w:ins w:id="45" w:author="RAGUENET Alain" w:date="2022-11-15T16:13:00Z"/>
              </w:rPr>
            </w:pPr>
            <w:ins w:id="46" w:author="RAGUENET Alain" w:date="2022-11-15T16:18:00Z">
              <w:r>
                <w:t>(see Note)</w:t>
              </w:r>
            </w:ins>
          </w:p>
        </w:tc>
      </w:tr>
      <w:tr w:rsidR="001157BE" w:rsidRPr="000C201D" w14:paraId="7852F163" w14:textId="15AE74AE" w:rsidTr="001D0BB8">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1157BE" w:rsidRPr="000C201D" w:rsidRDefault="001157BE" w:rsidP="00E63756">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1157BE" w:rsidRPr="000C201D" w:rsidRDefault="001157BE" w:rsidP="00E6375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1157BE" w:rsidRPr="000C201D" w:rsidRDefault="001157BE" w:rsidP="00E63756">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4BDC1CE2" w14:textId="77777777" w:rsidR="001157BE" w:rsidRDefault="001157BE" w:rsidP="00E63756">
            <w:pPr>
              <w:pStyle w:val="TAC"/>
              <w:rPr>
                <w:ins w:id="47" w:author="RAGUENET Alain" w:date="2022-11-15T16:18:00Z"/>
              </w:rPr>
            </w:pPr>
            <w:ins w:id="48" w:author="RAGUENET Alain" w:date="2022-11-15T16:13:00Z">
              <w:r>
                <w:t>C</w:t>
              </w:r>
            </w:ins>
          </w:p>
          <w:p w14:paraId="60BEE13F" w14:textId="564CF553" w:rsidR="001D0BB8" w:rsidRPr="000C201D" w:rsidRDefault="001D0BB8" w:rsidP="00E63756">
            <w:pPr>
              <w:pStyle w:val="TAC"/>
              <w:rPr>
                <w:ins w:id="49" w:author="RAGUENET Alain" w:date="2022-11-15T16:13:00Z"/>
              </w:rPr>
            </w:pPr>
            <w:ins w:id="50" w:author="RAGUENET Alain" w:date="2022-11-15T16:18:00Z">
              <w:r>
                <w:t>(see Note)</w:t>
              </w:r>
            </w:ins>
          </w:p>
        </w:tc>
      </w:tr>
      <w:tr w:rsidR="001157BE" w:rsidRPr="000C201D" w14:paraId="608CF640" w14:textId="15D40F69" w:rsidTr="001D0BB8">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71306FDA" w:rsidR="001157BE" w:rsidRPr="000C201D" w:rsidRDefault="001157BE" w:rsidP="00255FC6">
            <w:pPr>
              <w:pStyle w:val="TAC"/>
            </w:pPr>
            <w:r w:rsidRPr="000C201D">
              <w:t>(</w:t>
            </w:r>
            <w:ins w:id="51" w:author="RAGUENET Alain" w:date="2022-11-15T16:25:00Z">
              <w:r w:rsidR="001D0BB8">
                <w:t>X</w:t>
              </w:r>
            </w:ins>
            <w:del w:id="52" w:author="RAGUENET Alain" w:date="2022-11-15T16:25:00Z">
              <w:r w:rsidRPr="000C201D" w:rsidDel="001D0BB8">
                <w:delText>Y</w:delText>
              </w:r>
            </w:del>
            <w:r w:rsidRPr="000C201D">
              <w:t xml:space="preserve"> - </w:t>
            </w:r>
            <w:del w:id="53" w:author="RAGUENET Alain" w:date="2022-10-28T16:07:00Z">
              <w:r w:rsidRPr="000C201D" w:rsidDel="00255FC6">
                <w:delText>2</w:delText>
              </w:r>
            </w:del>
            <w:ins w:id="54" w:author="RAGUENET Alain" w:date="2022-10-28T16:07:00Z">
              <w:r w:rsidRPr="000C201D">
                <w:t>1</w:t>
              </w:r>
            </w:ins>
            <w:r w:rsidRPr="000C201D">
              <w:t>) to (</w:t>
            </w:r>
            <w:ins w:id="55" w:author="RAGUENET Alain" w:date="2022-11-15T16:25:00Z">
              <w:r w:rsidR="001D0BB8">
                <w:t>X</w:t>
              </w:r>
            </w:ins>
            <w:del w:id="56" w:author="RAGUENET Alain" w:date="2022-11-15T16:25:00Z">
              <w:r w:rsidRPr="000C201D" w:rsidDel="001D0BB8">
                <w:delText>Y</w:delText>
              </w:r>
            </w:del>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1157BE" w:rsidRPr="000C201D" w:rsidRDefault="001157BE" w:rsidP="00E6375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1157BE" w:rsidRPr="000C201D" w:rsidRDefault="001157BE" w:rsidP="00E63756">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08DA659" w14:textId="77777777" w:rsidR="001D0BB8" w:rsidRDefault="001157BE" w:rsidP="00E63756">
            <w:pPr>
              <w:pStyle w:val="TAC"/>
              <w:rPr>
                <w:ins w:id="57" w:author="RAGUENET Alain" w:date="2022-11-15T16:18:00Z"/>
              </w:rPr>
            </w:pPr>
            <w:ins w:id="58" w:author="RAGUENET Alain" w:date="2022-11-15T16:13:00Z">
              <w:r>
                <w:t>C</w:t>
              </w:r>
            </w:ins>
          </w:p>
          <w:p w14:paraId="035FDEF4" w14:textId="121B68BC" w:rsidR="001157BE" w:rsidRPr="000C201D" w:rsidRDefault="001D0BB8" w:rsidP="00E63756">
            <w:pPr>
              <w:pStyle w:val="TAC"/>
              <w:rPr>
                <w:ins w:id="59" w:author="RAGUENET Alain" w:date="2022-11-15T16:13:00Z"/>
              </w:rPr>
            </w:pPr>
            <w:ins w:id="60" w:author="RAGUENET Alain" w:date="2022-11-15T16:18:00Z">
              <w:r>
                <w:t>(see Note)</w:t>
              </w:r>
            </w:ins>
          </w:p>
        </w:tc>
      </w:tr>
      <w:tr w:rsidR="001D0BB8" w:rsidRPr="000C201D" w14:paraId="0DFEE63C" w14:textId="77777777" w:rsidTr="001D0BB8">
        <w:trPr>
          <w:jc w:val="center"/>
          <w:ins w:id="61" w:author="RAGUENET Alain" w:date="2022-11-15T16:19:00Z"/>
        </w:trPr>
        <w:tc>
          <w:tcPr>
            <w:tcW w:w="9071" w:type="dxa"/>
            <w:gridSpan w:val="4"/>
            <w:tcBorders>
              <w:top w:val="single" w:sz="6" w:space="0" w:color="auto"/>
              <w:left w:val="single" w:sz="6" w:space="0" w:color="auto"/>
              <w:bottom w:val="single" w:sz="6" w:space="0" w:color="auto"/>
              <w:right w:val="single" w:sz="6" w:space="0" w:color="auto"/>
            </w:tcBorders>
          </w:tcPr>
          <w:p w14:paraId="12422129" w14:textId="5B43E431" w:rsidR="001D0BB8" w:rsidRDefault="000958E4" w:rsidP="001D0BB8">
            <w:pPr>
              <w:pStyle w:val="TAC"/>
              <w:jc w:val="left"/>
              <w:rPr>
                <w:ins w:id="62" w:author="RAGUENET Alain" w:date="2022-11-15T16:19:00Z"/>
              </w:rPr>
            </w:pPr>
            <w:ins w:id="63" w:author="RAGUENET Alain" w:date="2022-11-15T16:37:00Z">
              <w:r>
                <w:rPr>
                  <w:rFonts w:cs="Arial"/>
                  <w:szCs w:val="18"/>
                  <w:lang w:eastAsia="fr-FR"/>
                </w:rPr>
                <w:t>NOTE</w:t>
              </w:r>
            </w:ins>
            <w:ins w:id="64" w:author="RAGUENET Alain" w:date="2022-11-15T16:19:00Z">
              <w:r w:rsidR="001D0BB8">
                <w:rPr>
                  <w:rFonts w:cs="Arial"/>
                  <w:szCs w:val="18"/>
                  <w:lang w:eastAsia="fr-FR"/>
                </w:rPr>
                <w:t xml:space="preserve"> : </w:t>
              </w:r>
            </w:ins>
            <w:ins w:id="65" w:author="RAGUENET Alain" w:date="2022-11-15T16:20:00Z">
              <w:r w:rsidR="001D0BB8">
                <w:t xml:space="preserve">if no </w:t>
              </w:r>
              <w:r w:rsidR="001D0BB8" w:rsidRPr="000C201D">
                <w:rPr>
                  <w:rFonts w:cs="Arial"/>
                  <w:szCs w:val="18"/>
                  <w:lang w:eastAsia="fr-FR"/>
                </w:rPr>
                <w:t>Served S-NSSAI</w:t>
              </w:r>
              <w:r w:rsidR="001D0BB8">
                <w:rPr>
                  <w:rFonts w:cs="Arial"/>
                  <w:szCs w:val="18"/>
                  <w:lang w:eastAsia="fr-FR"/>
                </w:rPr>
                <w:t xml:space="preserve"> is available, this</w:t>
              </w:r>
            </w:ins>
            <w:ins w:id="66" w:author="RAGUENET Alain" w:date="2022-11-15T16:21:00Z">
              <w:r w:rsidR="001D0BB8">
                <w:rPr>
                  <w:rFonts w:cs="Arial"/>
                  <w:szCs w:val="18"/>
                  <w:lang w:eastAsia="fr-FR"/>
                </w:rPr>
                <w:t xml:space="preserve"> field is not present</w:t>
              </w:r>
            </w:ins>
            <w:ins w:id="67" w:author="RAGUENET Alain" w:date="2022-11-15T16:20:00Z">
              <w:r w:rsidR="001D0BB8">
                <w:rPr>
                  <w:rFonts w:cs="Arial"/>
                  <w:szCs w:val="18"/>
                  <w:lang w:eastAsia="fr-FR"/>
                </w:rPr>
                <w:t xml:space="preserve"> </w:t>
              </w:r>
            </w:ins>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68"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69" w:author="RAGUENET Alain" w:date="2022-10-28T16:06:00Z">
        <w:r w:rsidRPr="000C201D" w:rsidDel="00255FC6">
          <w:delText xml:space="preserve"> as specified in TS 23.003 [30]</w:delText>
        </w:r>
      </w:del>
      <w:ins w:id="70" w:author="RAGUENET Alain" w:date="2022-10-28T16:06:00Z">
        <w:r w:rsidR="00255FC6" w:rsidRPr="000C201D">
          <w:t>.</w:t>
        </w:r>
      </w:ins>
    </w:p>
    <w:p w14:paraId="024FFC89" w14:textId="07C1E885"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w:t>
      </w:r>
      <w:del w:id="71" w:author="RAGUENET Alain" w:date="2022-11-16T13:50:00Z">
        <w:r w:rsidRPr="000C201D" w:rsidDel="00C4689E">
          <w:delText>d</w:delText>
        </w:r>
      </w:del>
      <w:r w:rsidRPr="000C201D">
        <w:t xml:space="preserve"> value to 32 bits</w:t>
      </w:r>
    </w:p>
    <w:p w14:paraId="6518C080" w14:textId="2769AD31" w:rsidR="00A721E9" w:rsidRPr="000C201D" w:rsidRDefault="00A721E9" w:rsidP="00F05C67">
      <w:pPr>
        <w:jc w:val="center"/>
      </w:pPr>
      <w:r w:rsidRPr="000C201D">
        <w:rPr>
          <w:highlight w:val="green"/>
        </w:rPr>
        <w:t xml:space="preserve">***** </w:t>
      </w:r>
      <w:r w:rsidR="00DC0A5E">
        <w:rPr>
          <w:highlight w:val="green"/>
        </w:rPr>
        <w:t>End of</w:t>
      </w:r>
      <w:bookmarkStart w:id="72" w:name="_GoBack"/>
      <w:bookmarkEnd w:id="72"/>
      <w:r w:rsidRPr="000C201D">
        <w:rPr>
          <w:highlight w:val="green"/>
        </w:rPr>
        <w:t xml:space="preserve">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472DE" w14:textId="77777777" w:rsidR="007B38BB" w:rsidRDefault="007B38BB">
      <w:r>
        <w:separator/>
      </w:r>
    </w:p>
  </w:endnote>
  <w:endnote w:type="continuationSeparator" w:id="0">
    <w:p w14:paraId="56F62089" w14:textId="77777777" w:rsidR="007B38BB" w:rsidRDefault="007B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E6A3F" w14:textId="77777777" w:rsidR="007B38BB" w:rsidRDefault="007B38BB">
      <w:r>
        <w:separator/>
      </w:r>
    </w:p>
  </w:footnote>
  <w:footnote w:type="continuationSeparator" w:id="0">
    <w:p w14:paraId="6E455A0F" w14:textId="77777777" w:rsidR="007B38BB" w:rsidRDefault="007B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D0BB8" w:rsidRDefault="001D0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D0BB8" w:rsidRDefault="001D0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D0BB8" w:rsidRDefault="001D0B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D0BB8" w:rsidRDefault="001D0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4E"/>
    <w:rsid w:val="00022E4A"/>
    <w:rsid w:val="00032C18"/>
    <w:rsid w:val="000958E4"/>
    <w:rsid w:val="000A6394"/>
    <w:rsid w:val="000B7FED"/>
    <w:rsid w:val="000C038A"/>
    <w:rsid w:val="000C201D"/>
    <w:rsid w:val="000C6598"/>
    <w:rsid w:val="000D1669"/>
    <w:rsid w:val="000D44B3"/>
    <w:rsid w:val="000E49BE"/>
    <w:rsid w:val="000F1739"/>
    <w:rsid w:val="001157BE"/>
    <w:rsid w:val="001321BA"/>
    <w:rsid w:val="00145D43"/>
    <w:rsid w:val="00192C46"/>
    <w:rsid w:val="001A08B3"/>
    <w:rsid w:val="001A7B60"/>
    <w:rsid w:val="001B52F0"/>
    <w:rsid w:val="001B7A65"/>
    <w:rsid w:val="001D0BB8"/>
    <w:rsid w:val="001E41F3"/>
    <w:rsid w:val="00242E48"/>
    <w:rsid w:val="00255FC6"/>
    <w:rsid w:val="0026004D"/>
    <w:rsid w:val="002640DD"/>
    <w:rsid w:val="00275D12"/>
    <w:rsid w:val="00281C22"/>
    <w:rsid w:val="00284FEB"/>
    <w:rsid w:val="002860C4"/>
    <w:rsid w:val="002944C4"/>
    <w:rsid w:val="002A0EF0"/>
    <w:rsid w:val="002B5741"/>
    <w:rsid w:val="002C7E50"/>
    <w:rsid w:val="002D7F4C"/>
    <w:rsid w:val="002E472E"/>
    <w:rsid w:val="00305409"/>
    <w:rsid w:val="003609EF"/>
    <w:rsid w:val="0036231A"/>
    <w:rsid w:val="00372CF2"/>
    <w:rsid w:val="00374DD4"/>
    <w:rsid w:val="003759B7"/>
    <w:rsid w:val="003768F6"/>
    <w:rsid w:val="003851E0"/>
    <w:rsid w:val="003E1A36"/>
    <w:rsid w:val="003F34E6"/>
    <w:rsid w:val="00410371"/>
    <w:rsid w:val="00412340"/>
    <w:rsid w:val="004242F1"/>
    <w:rsid w:val="004443AD"/>
    <w:rsid w:val="004500D9"/>
    <w:rsid w:val="004B75B7"/>
    <w:rsid w:val="004C370E"/>
    <w:rsid w:val="004F22F9"/>
    <w:rsid w:val="00512A31"/>
    <w:rsid w:val="005141D9"/>
    <w:rsid w:val="0051580D"/>
    <w:rsid w:val="00534AB0"/>
    <w:rsid w:val="00547111"/>
    <w:rsid w:val="00564AFB"/>
    <w:rsid w:val="00592D74"/>
    <w:rsid w:val="005C388C"/>
    <w:rsid w:val="005C4D54"/>
    <w:rsid w:val="005E12B5"/>
    <w:rsid w:val="005E2C44"/>
    <w:rsid w:val="005F2D02"/>
    <w:rsid w:val="005F42B5"/>
    <w:rsid w:val="005F6055"/>
    <w:rsid w:val="006165D6"/>
    <w:rsid w:val="00621188"/>
    <w:rsid w:val="006257ED"/>
    <w:rsid w:val="006324D3"/>
    <w:rsid w:val="00653DE4"/>
    <w:rsid w:val="00665C47"/>
    <w:rsid w:val="00695808"/>
    <w:rsid w:val="006B46FB"/>
    <w:rsid w:val="006B78F8"/>
    <w:rsid w:val="006E21FB"/>
    <w:rsid w:val="00732B4F"/>
    <w:rsid w:val="007413CF"/>
    <w:rsid w:val="00787C35"/>
    <w:rsid w:val="00792342"/>
    <w:rsid w:val="007977A8"/>
    <w:rsid w:val="007B38BB"/>
    <w:rsid w:val="007B512A"/>
    <w:rsid w:val="007C2097"/>
    <w:rsid w:val="007D6A07"/>
    <w:rsid w:val="007F7259"/>
    <w:rsid w:val="008040A8"/>
    <w:rsid w:val="00805819"/>
    <w:rsid w:val="00814509"/>
    <w:rsid w:val="008279FA"/>
    <w:rsid w:val="00837D9F"/>
    <w:rsid w:val="008626E7"/>
    <w:rsid w:val="00870EE7"/>
    <w:rsid w:val="008863B9"/>
    <w:rsid w:val="008A12DD"/>
    <w:rsid w:val="008A45A6"/>
    <w:rsid w:val="008C6E7B"/>
    <w:rsid w:val="008D3CCC"/>
    <w:rsid w:val="008E34F4"/>
    <w:rsid w:val="008F3789"/>
    <w:rsid w:val="008F686C"/>
    <w:rsid w:val="009148DE"/>
    <w:rsid w:val="00914BBD"/>
    <w:rsid w:val="00937C90"/>
    <w:rsid w:val="00941E30"/>
    <w:rsid w:val="00960406"/>
    <w:rsid w:val="0096061D"/>
    <w:rsid w:val="009777D9"/>
    <w:rsid w:val="00991B88"/>
    <w:rsid w:val="009A5753"/>
    <w:rsid w:val="009A579D"/>
    <w:rsid w:val="009D03AF"/>
    <w:rsid w:val="009E3297"/>
    <w:rsid w:val="009F734F"/>
    <w:rsid w:val="00A246B6"/>
    <w:rsid w:val="00A31A7B"/>
    <w:rsid w:val="00A47E70"/>
    <w:rsid w:val="00A50CF0"/>
    <w:rsid w:val="00A521C6"/>
    <w:rsid w:val="00A5506F"/>
    <w:rsid w:val="00A721E9"/>
    <w:rsid w:val="00A7671C"/>
    <w:rsid w:val="00A92225"/>
    <w:rsid w:val="00AA2CBC"/>
    <w:rsid w:val="00AC5820"/>
    <w:rsid w:val="00AD1CD8"/>
    <w:rsid w:val="00AF6919"/>
    <w:rsid w:val="00AF732D"/>
    <w:rsid w:val="00B06924"/>
    <w:rsid w:val="00B07C40"/>
    <w:rsid w:val="00B150EA"/>
    <w:rsid w:val="00B212C3"/>
    <w:rsid w:val="00B258BB"/>
    <w:rsid w:val="00B666D7"/>
    <w:rsid w:val="00B67B97"/>
    <w:rsid w:val="00B82A50"/>
    <w:rsid w:val="00B90E01"/>
    <w:rsid w:val="00B968C8"/>
    <w:rsid w:val="00BA3EC5"/>
    <w:rsid w:val="00BA51D9"/>
    <w:rsid w:val="00BB5DFC"/>
    <w:rsid w:val="00BC431E"/>
    <w:rsid w:val="00BD279D"/>
    <w:rsid w:val="00BD6BB8"/>
    <w:rsid w:val="00C04941"/>
    <w:rsid w:val="00C4689E"/>
    <w:rsid w:val="00C57925"/>
    <w:rsid w:val="00C66BA2"/>
    <w:rsid w:val="00C870F6"/>
    <w:rsid w:val="00C95985"/>
    <w:rsid w:val="00C979B2"/>
    <w:rsid w:val="00CA138F"/>
    <w:rsid w:val="00CB70C9"/>
    <w:rsid w:val="00CC5026"/>
    <w:rsid w:val="00CC68D0"/>
    <w:rsid w:val="00D03F9A"/>
    <w:rsid w:val="00D06D51"/>
    <w:rsid w:val="00D241CA"/>
    <w:rsid w:val="00D24991"/>
    <w:rsid w:val="00D3159E"/>
    <w:rsid w:val="00D46FEC"/>
    <w:rsid w:val="00D50255"/>
    <w:rsid w:val="00D66520"/>
    <w:rsid w:val="00D84AE9"/>
    <w:rsid w:val="00DC0A5E"/>
    <w:rsid w:val="00DC6D3B"/>
    <w:rsid w:val="00DE0A9C"/>
    <w:rsid w:val="00DE3020"/>
    <w:rsid w:val="00DE34CF"/>
    <w:rsid w:val="00DF2D1F"/>
    <w:rsid w:val="00E13F3D"/>
    <w:rsid w:val="00E34898"/>
    <w:rsid w:val="00E40877"/>
    <w:rsid w:val="00E62C46"/>
    <w:rsid w:val="00E63756"/>
    <w:rsid w:val="00E717C9"/>
    <w:rsid w:val="00E7242D"/>
    <w:rsid w:val="00EA74A1"/>
    <w:rsid w:val="00EB09B7"/>
    <w:rsid w:val="00EE7D7C"/>
    <w:rsid w:val="00F05C67"/>
    <w:rsid w:val="00F25D98"/>
    <w:rsid w:val="00F300FB"/>
    <w:rsid w:val="00F42F9D"/>
    <w:rsid w:val="00F53514"/>
    <w:rsid w:val="00F85983"/>
    <w:rsid w:val="00FA0AFB"/>
    <w:rsid w:val="00FB6386"/>
    <w:rsid w:val="00FD504A"/>
    <w:rsid w:val="00FE5F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C1405-8F8B-40E5-8F43-AFA573D9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cp:revision>
  <cp:lastPrinted>1899-12-31T23:00:00Z</cp:lastPrinted>
  <dcterms:created xsi:type="dcterms:W3CDTF">2022-11-16T09:57:00Z</dcterms:created>
  <dcterms:modified xsi:type="dcterms:W3CDTF">2022-11-16T14:43:00Z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0780</vt:lpwstr>
  </property>
  <property fmtid="{D5CDD505-2E9C-101B-9397-08002B2CF9AE}" pid="11" name="Revision">
    <vt:lpwstr>3</vt:lpwstr>
  </property>
  <property fmtid="{D5CDD505-2E9C-101B-9397-08002B2CF9AE}" pid="12" name="Version">
    <vt:lpwstr>16.6.0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31.111 corrections Rel-16 to TERMINAL PROFILE bits name and TERMINAL RESPONSE command length and Slice information length</vt:lpwstr>
  </property>
  <property fmtid="{D5CDD505-2E9C-101B-9397-08002B2CF9AE}" pid="20" name="MtgTitle">
    <vt:lpwstr>&lt;MTG_TITLE&gt;</vt:lpwstr>
  </property>
</Properties>
</file>